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705B15A9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146E1F">
        <w:rPr>
          <w:b/>
          <w:noProof/>
          <w:sz w:val="24"/>
        </w:rPr>
        <w:t>247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1AF1A3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7323F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BBD9E" w:rsidR="001E41F3" w:rsidRPr="00410371" w:rsidRDefault="00146E1F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F6CF" w:rsidR="001E41F3" w:rsidRPr="00410371" w:rsidRDefault="0037323F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B0E34" w:rsidR="00BE05AA" w:rsidRDefault="0037323F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on </w:t>
            </w:r>
            <w:r w:rsidRPr="00B06F7A">
              <w:t>USER_NOT_FOUND</w:t>
            </w:r>
            <w:r>
              <w:t xml:space="preserve"> error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EF725" w:rsidR="001E41F3" w:rsidRDefault="00373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</w:t>
            </w:r>
            <w:r w:rsidR="00A4560B">
              <w:rPr>
                <w:rFonts w:cs="Arial"/>
                <w:color w:val="000000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C720E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CCDBA" w14:textId="77777777" w:rsidR="00382F2A" w:rsidRDefault="0037323F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B06F7A">
              <w:rPr>
                <w:lang w:eastAsia="zh-CN"/>
              </w:rPr>
              <w:t>USER_NOT_FOUND</w:t>
            </w:r>
            <w:r>
              <w:rPr>
                <w:lang w:eastAsia="zh-CN"/>
              </w:rPr>
              <w:t xml:space="preserve"> error defined in clause </w:t>
            </w:r>
            <w:r w:rsidRPr="007021DF">
              <w:rPr>
                <w:lang w:eastAsia="zh-CN"/>
              </w:rPr>
              <w:t>6.1.7.3</w:t>
            </w:r>
            <w:r>
              <w:rPr>
                <w:lang w:eastAsia="zh-CN"/>
              </w:rPr>
              <w:t xml:space="preserve"> indicates it is used if the </w:t>
            </w:r>
            <w:r w:rsidRPr="00FF6605">
              <w:rPr>
                <w:rFonts w:hint="eastAsia"/>
                <w:lang w:eastAsia="zh-CN"/>
              </w:rPr>
              <w:t>subscriber identifier is invalid or the service user not found from UDM</w:t>
            </w:r>
            <w:r>
              <w:rPr>
                <w:lang w:eastAsia="zh-CN"/>
              </w:rPr>
              <w:t>.</w:t>
            </w:r>
          </w:p>
          <w:p w14:paraId="29FD50AF" w14:textId="77777777" w:rsidR="0037323F" w:rsidRDefault="0037323F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11D773" w14:textId="77777777" w:rsidR="0037323F" w:rsidRDefault="0037323F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the application error may also be used in modification of UE Context in SMSF</w:t>
            </w:r>
            <w:r w:rsidRPr="007021DF">
              <w:rPr>
                <w:rFonts w:hint="eastAsia"/>
                <w:lang w:eastAsia="zh-CN"/>
              </w:rPr>
              <w:t xml:space="preserve"> using </w:t>
            </w:r>
            <w:r>
              <w:rPr>
                <w:lang w:eastAsia="zh-CN"/>
              </w:rPr>
              <w:t>HTTP PATCH Method, the description shall be corrected as the SMSF will find the UE context locally.</w:t>
            </w:r>
          </w:p>
          <w:p w14:paraId="65833197" w14:textId="77777777" w:rsidR="0037323F" w:rsidRDefault="0037323F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D0AB4FC" w:rsidR="0037323F" w:rsidRPr="00382F2A" w:rsidRDefault="0037323F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clause referred by the </w:t>
            </w:r>
            <w:r w:rsidRPr="007021DF">
              <w:rPr>
                <w:rFonts w:hint="eastAsia"/>
                <w:lang w:eastAsia="zh-CN"/>
              </w:rPr>
              <w:t>Store</w:t>
            </w:r>
            <w:r>
              <w:rPr>
                <w:lang w:eastAsia="zh-CN"/>
              </w:rPr>
              <w:t xml:space="preserve"> or Document</w:t>
            </w:r>
            <w:r w:rsidRPr="007021DF">
              <w:rPr>
                <w:rFonts w:hint="eastAsia"/>
                <w:lang w:eastAsia="zh-CN"/>
              </w:rPr>
              <w:t xml:space="preserve"> </w:t>
            </w:r>
            <w:r w:rsidRPr="007021DF">
              <w:t>resource archetype</w:t>
            </w:r>
            <w:r>
              <w:t>s shall also be corrected.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42C4E" w14:textId="77777777" w:rsidR="00A4560B" w:rsidRDefault="0037323F" w:rsidP="008305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definition of </w:t>
            </w:r>
            <w:r w:rsidRPr="00B06F7A">
              <w:rPr>
                <w:lang w:eastAsia="zh-CN"/>
              </w:rPr>
              <w:t>USER_NOT_FOUND</w:t>
            </w:r>
            <w:r>
              <w:rPr>
                <w:lang w:eastAsia="zh-CN"/>
              </w:rPr>
              <w:t xml:space="preserve"> error;</w:t>
            </w:r>
          </w:p>
          <w:p w14:paraId="31C656EC" w14:textId="240D4915" w:rsidR="0037323F" w:rsidRPr="00DE6455" w:rsidRDefault="0037323F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the clauses on </w:t>
            </w:r>
            <w:r w:rsidRPr="007021DF">
              <w:rPr>
                <w:rFonts w:hint="eastAsia"/>
                <w:lang w:eastAsia="zh-CN"/>
              </w:rPr>
              <w:t>Store</w:t>
            </w:r>
            <w:r>
              <w:rPr>
                <w:lang w:eastAsia="zh-CN"/>
              </w:rPr>
              <w:t xml:space="preserve"> or Document</w:t>
            </w:r>
            <w:r w:rsidRPr="007021DF">
              <w:rPr>
                <w:rFonts w:hint="eastAsia"/>
                <w:lang w:eastAsia="zh-CN"/>
              </w:rPr>
              <w:t xml:space="preserve"> </w:t>
            </w:r>
            <w:r w:rsidRPr="007021DF">
              <w:t>resource archetype</w:t>
            </w:r>
            <w:r>
              <w:t>s.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DACF1B" w:rsidR="00A4560B" w:rsidRDefault="0037323F" w:rsidP="00373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definition of the error code may lead to different implementations.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FBB4D" w:rsidR="00A4560B" w:rsidRDefault="00710F1F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.1.3.2.1, 6.1.3.3.1, 6.1.3.3.3.3, 6.1.7.3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58358A" w:rsidR="001E41F3" w:rsidRDefault="0037323F" w:rsidP="00793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10184AFF" w14:textId="77777777" w:rsidR="0037323F" w:rsidRPr="007021DF" w:rsidRDefault="0037323F" w:rsidP="0037323F">
      <w:pPr>
        <w:pStyle w:val="5"/>
      </w:pPr>
      <w:bookmarkStart w:id="2" w:name="_Toc25227249"/>
      <w:bookmarkStart w:id="3" w:name="_Toc34039592"/>
      <w:bookmarkStart w:id="4" w:name="_Toc39046791"/>
      <w:bookmarkStart w:id="5" w:name="_Toc42934373"/>
      <w:bookmarkStart w:id="6" w:name="_Toc49844589"/>
      <w:bookmarkStart w:id="7" w:name="_Toc56519229"/>
      <w:bookmarkStart w:id="8" w:name="_Toc98501678"/>
      <w:r w:rsidRPr="007021DF">
        <w:t>6.1.3.2.1</w:t>
      </w:r>
      <w:r w:rsidRPr="007021DF">
        <w:tab/>
        <w:t>Description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F01D0E9" w14:textId="77777777" w:rsidR="0037323F" w:rsidRPr="007021DF" w:rsidRDefault="0037323F" w:rsidP="0037323F">
      <w:pPr>
        <w:rPr>
          <w:lang w:eastAsia="zh-CN"/>
        </w:rPr>
      </w:pPr>
      <w:r w:rsidRPr="007021DF">
        <w:t xml:space="preserve">This resource represents the </w:t>
      </w:r>
      <w:r w:rsidRPr="007021DF">
        <w:rPr>
          <w:rFonts w:hint="eastAsia"/>
          <w:lang w:eastAsia="zh-CN"/>
        </w:rPr>
        <w:t>collection of UE Context for SMS in SMSF.</w:t>
      </w:r>
    </w:p>
    <w:p w14:paraId="53B83DEE" w14:textId="20189DA3" w:rsidR="0037323F" w:rsidRPr="007021DF" w:rsidRDefault="0037323F" w:rsidP="0037323F">
      <w:pPr>
        <w:rPr>
          <w:lang w:eastAsia="zh-CN"/>
        </w:rPr>
      </w:pPr>
      <w:r w:rsidRPr="007021DF">
        <w:t>This resource is modelled with the</w:t>
      </w:r>
      <w:r w:rsidRPr="007021DF">
        <w:rPr>
          <w:rFonts w:hint="eastAsia"/>
          <w:lang w:eastAsia="zh-CN"/>
        </w:rPr>
        <w:t xml:space="preserve"> Store </w:t>
      </w:r>
      <w:r w:rsidRPr="007021DF">
        <w:t xml:space="preserve">resource archetype (see </w:t>
      </w:r>
      <w:r>
        <w:t>clause</w:t>
      </w:r>
      <w:r w:rsidRPr="007021DF">
        <w:t xml:space="preserve"> C.</w:t>
      </w:r>
      <w:ins w:id="9" w:author="Huawei" w:date="2022-03-19T21:14:00Z">
        <w:r>
          <w:t>3</w:t>
        </w:r>
      </w:ins>
      <w:del w:id="10" w:author="Huawei" w:date="2022-03-19T21:14:00Z">
        <w:r w:rsidRPr="007021DF" w:rsidDel="0037323F">
          <w:delText>2</w:delText>
        </w:r>
      </w:del>
      <w:r w:rsidRPr="007021DF">
        <w:t xml:space="preserve"> of</w:t>
      </w:r>
      <w:r>
        <w:t xml:space="preserve"> 3GPP TS </w:t>
      </w:r>
      <w:r w:rsidRPr="007021DF">
        <w:t>29.501</w:t>
      </w:r>
      <w:r>
        <w:t> </w:t>
      </w:r>
      <w:r w:rsidRPr="007021DF">
        <w:t>[5]).</w:t>
      </w:r>
    </w:p>
    <w:p w14:paraId="5E2CB1A5" w14:textId="77777777" w:rsidR="0037323F" w:rsidRPr="007021DF" w:rsidRDefault="0037323F" w:rsidP="0037323F">
      <w:pPr>
        <w:rPr>
          <w:lang w:eastAsia="zh-CN"/>
        </w:rPr>
      </w:pPr>
      <w:r w:rsidRPr="007021DF">
        <w:rPr>
          <w:rFonts w:hint="eastAsia"/>
          <w:lang w:eastAsia="zh-CN"/>
        </w:rPr>
        <w:t>No HTTP method has been defined for this resource.</w:t>
      </w:r>
    </w:p>
    <w:p w14:paraId="52DA3D0A" w14:textId="54EC4766" w:rsidR="00525BCA" w:rsidRDefault="00525BCA" w:rsidP="00F31B51">
      <w:pPr>
        <w:pStyle w:val="B1"/>
        <w:ind w:left="0" w:firstLine="0"/>
        <w:rPr>
          <w:lang w:eastAsia="zh-CN"/>
        </w:rPr>
      </w:pPr>
    </w:p>
    <w:p w14:paraId="1A8A94B6" w14:textId="2E048531" w:rsidR="0037323F" w:rsidRPr="006B5418" w:rsidRDefault="0037323F" w:rsidP="00373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5DE8E1" w14:textId="77777777" w:rsidR="0037323F" w:rsidRDefault="0037323F" w:rsidP="00F31B51">
      <w:pPr>
        <w:pStyle w:val="B1"/>
        <w:ind w:left="0" w:firstLine="0"/>
        <w:rPr>
          <w:lang w:eastAsia="zh-CN"/>
        </w:rPr>
      </w:pPr>
    </w:p>
    <w:p w14:paraId="7BC42466" w14:textId="77777777" w:rsidR="0037323F" w:rsidRPr="007021DF" w:rsidRDefault="0037323F" w:rsidP="0037323F">
      <w:pPr>
        <w:pStyle w:val="5"/>
      </w:pPr>
      <w:bookmarkStart w:id="11" w:name="_Toc25227253"/>
      <w:bookmarkStart w:id="12" w:name="_Toc34039596"/>
      <w:bookmarkStart w:id="13" w:name="_Toc39046795"/>
      <w:bookmarkStart w:id="14" w:name="_Toc42934377"/>
      <w:bookmarkStart w:id="15" w:name="_Toc49844593"/>
      <w:bookmarkStart w:id="16" w:name="_Toc56519233"/>
      <w:bookmarkStart w:id="17" w:name="_Toc98501682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.1</w:t>
      </w:r>
      <w:r w:rsidRPr="007021DF"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EB56547" w14:textId="77777777" w:rsidR="0037323F" w:rsidRPr="007021DF" w:rsidRDefault="0037323F" w:rsidP="0037323F">
      <w:pPr>
        <w:rPr>
          <w:lang w:eastAsia="zh-CN"/>
        </w:rPr>
      </w:pPr>
      <w:r w:rsidRPr="007021DF">
        <w:t xml:space="preserve">This resource represents </w:t>
      </w:r>
      <w:r w:rsidRPr="007021DF">
        <w:rPr>
          <w:rFonts w:hint="eastAsia"/>
          <w:lang w:eastAsia="zh-CN"/>
        </w:rPr>
        <w:t>an individual UE Context for SMS in SMSF.</w:t>
      </w:r>
    </w:p>
    <w:p w14:paraId="7FFB10F5" w14:textId="6B643381" w:rsidR="0037323F" w:rsidRPr="007021DF" w:rsidRDefault="0037323F" w:rsidP="0037323F">
      <w:pPr>
        <w:rPr>
          <w:lang w:eastAsia="zh-CN"/>
        </w:rPr>
      </w:pPr>
      <w:r w:rsidRPr="007021DF">
        <w:t>This resource is modelled with the</w:t>
      </w:r>
      <w:r w:rsidRPr="007021DF">
        <w:rPr>
          <w:rFonts w:hint="eastAsia"/>
          <w:lang w:eastAsia="zh-CN"/>
        </w:rPr>
        <w:t xml:space="preserve"> </w:t>
      </w:r>
      <w:r w:rsidRPr="007021DF">
        <w:t>Document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resource archetype (see </w:t>
      </w:r>
      <w:r>
        <w:t>clause</w:t>
      </w:r>
      <w:r w:rsidRPr="007021DF">
        <w:t xml:space="preserve"> C.</w:t>
      </w:r>
      <w:ins w:id="18" w:author="Huawei" w:date="2022-03-19T21:14:00Z">
        <w:r>
          <w:t>1</w:t>
        </w:r>
      </w:ins>
      <w:del w:id="19" w:author="Huawei" w:date="2022-03-19T21:14:00Z">
        <w:r w:rsidRPr="007021DF" w:rsidDel="0037323F">
          <w:delText>2</w:delText>
        </w:r>
      </w:del>
      <w:r w:rsidRPr="007021DF">
        <w:t xml:space="preserve"> of</w:t>
      </w:r>
      <w:r>
        <w:t xml:space="preserve"> 3GPP TS </w:t>
      </w:r>
      <w:r w:rsidRPr="007021DF">
        <w:t>29.501</w:t>
      </w:r>
      <w:r>
        <w:t> </w:t>
      </w:r>
      <w:r w:rsidRPr="007021DF">
        <w:t>[5]).</w:t>
      </w:r>
    </w:p>
    <w:p w14:paraId="5DC681BC" w14:textId="77777777" w:rsidR="0037323F" w:rsidRPr="007021DF" w:rsidRDefault="0037323F" w:rsidP="0037323F">
      <w:pPr>
        <w:rPr>
          <w:lang w:eastAsia="zh-CN"/>
        </w:rPr>
      </w:pPr>
      <w:r w:rsidRPr="007021DF">
        <w:rPr>
          <w:rFonts w:hint="eastAsia"/>
          <w:lang w:eastAsia="zh-CN"/>
        </w:rPr>
        <w:t xml:space="preserve">A PUT method to this resource can be </w:t>
      </w:r>
      <w:r w:rsidRPr="007021DF">
        <w:rPr>
          <w:lang w:eastAsia="zh-CN"/>
        </w:rPr>
        <w:t>invoked</w:t>
      </w:r>
      <w:r w:rsidRPr="007021DF">
        <w:rPr>
          <w:rFonts w:hint="eastAsia"/>
          <w:lang w:eastAsia="zh-CN"/>
        </w:rPr>
        <w:t xml:space="preserve"> 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>AMF) to:</w:t>
      </w:r>
    </w:p>
    <w:p w14:paraId="236BF785" w14:textId="77777777" w:rsidR="0037323F" w:rsidRPr="007021DF" w:rsidRDefault="0037323F" w:rsidP="0037323F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>activate SMS service for a given UE, which results in creating new individual UE Context for SMS in SMSF, during the Registration procedure for SMS over NAS (s</w:t>
      </w:r>
      <w:r w:rsidRPr="007021DF">
        <w:t>ee</w:t>
      </w:r>
      <w:r>
        <w:t xml:space="preserve"> 3GPP TS </w:t>
      </w:r>
      <w:r w:rsidRPr="007021DF">
        <w:t>23.50</w:t>
      </w:r>
      <w:r w:rsidRPr="007021DF">
        <w:rPr>
          <w:rFonts w:hint="eastAsia"/>
          <w:lang w:eastAsia="zh-CN"/>
        </w:rPr>
        <w:t>2</w:t>
      </w:r>
      <w:r>
        <w:t> </w:t>
      </w: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 xml:space="preserve">] </w:t>
      </w:r>
      <w:r>
        <w:rPr>
          <w:rFonts w:hint="eastAsia"/>
          <w:lang w:eastAsia="zh-CN"/>
        </w:rP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4.13.3.1);</w:t>
      </w:r>
    </w:p>
    <w:p w14:paraId="00036437" w14:textId="77777777" w:rsidR="0037323F" w:rsidRPr="007021DF" w:rsidRDefault="0037323F" w:rsidP="0037323F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>update SMS service parameters for a given UE, which results in updating individual UE Context for SMS in SMSF, during the Registration Update procedure due to AMF change (s</w:t>
      </w:r>
      <w:r w:rsidRPr="007021DF">
        <w:rPr>
          <w:lang w:eastAsia="zh-CN"/>
        </w:rPr>
        <w:t>ee</w:t>
      </w:r>
      <w:r>
        <w:rPr>
          <w:lang w:eastAsia="zh-CN"/>
        </w:rPr>
        <w:t xml:space="preserve"> 3GPP TS </w:t>
      </w:r>
      <w:r w:rsidRPr="007021DF">
        <w:rPr>
          <w:lang w:eastAsia="zh-CN"/>
        </w:rPr>
        <w:t>23.50</w:t>
      </w:r>
      <w:r w:rsidRPr="007021DF">
        <w:rPr>
          <w:rFonts w:hint="eastAsia"/>
          <w:lang w:eastAsia="zh-CN"/>
        </w:rPr>
        <w:t>2</w:t>
      </w:r>
      <w:r>
        <w:rPr>
          <w:lang w:eastAsia="zh-CN"/>
        </w:rPr>
        <w:t> </w:t>
      </w: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3</w:t>
      </w:r>
      <w:r w:rsidRPr="007021DF">
        <w:rPr>
          <w:lang w:eastAsia="zh-CN"/>
        </w:rPr>
        <w:t xml:space="preserve">] </w:t>
      </w:r>
      <w:r>
        <w:rPr>
          <w:rFonts w:hint="eastAsia"/>
          <w:lang w:eastAsia="zh-CN"/>
        </w:rPr>
        <w:t>clause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4.13.3.1).</w:t>
      </w:r>
    </w:p>
    <w:p w14:paraId="1D283C9E" w14:textId="77777777" w:rsidR="0037323F" w:rsidRDefault="0037323F" w:rsidP="0037323F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>update SMS service parameters for a given UE,</w:t>
      </w:r>
      <w:r w:rsidRPr="003364FC">
        <w:rPr>
          <w:rFonts w:hint="eastAsia"/>
          <w:lang w:eastAsia="zh-CN"/>
        </w:rPr>
        <w:t xml:space="preserve"> </w:t>
      </w:r>
      <w:r w:rsidRPr="007021DF">
        <w:rPr>
          <w:rFonts w:hint="eastAsia"/>
          <w:lang w:eastAsia="zh-CN"/>
        </w:rPr>
        <w:t>which results in updating individual UE Context for SMS in SMSF,</w:t>
      </w:r>
      <w:r>
        <w:rPr>
          <w:lang w:eastAsia="zh-CN"/>
        </w:rPr>
        <w:t xml:space="preserve"> to add a new Access Type for SMS over NAS.</w:t>
      </w:r>
    </w:p>
    <w:p w14:paraId="2BAA3A70" w14:textId="77777777" w:rsidR="0037323F" w:rsidRPr="007021DF" w:rsidRDefault="0037323F" w:rsidP="0037323F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</w:r>
      <w:r>
        <w:rPr>
          <w:lang w:eastAsia="zh-CN"/>
        </w:rPr>
        <w:t>Dea</w:t>
      </w:r>
      <w:r w:rsidRPr="007021DF">
        <w:rPr>
          <w:rFonts w:hint="eastAsia"/>
          <w:lang w:eastAsia="zh-CN"/>
        </w:rPr>
        <w:t>ctivate</w:t>
      </w:r>
      <w:r>
        <w:rPr>
          <w:lang w:eastAsia="zh-CN"/>
        </w:rPr>
        <w:t xml:space="preserve"> SMS service for a given UE for one of the two registered Access Types, which results in updating an existing individual UE context resource in SMSF</w:t>
      </w:r>
      <w:r w:rsidRPr="007021DF">
        <w:rPr>
          <w:rFonts w:hint="eastAsia"/>
          <w:lang w:eastAsia="zh-CN"/>
        </w:rPr>
        <w:t xml:space="preserve"> </w:t>
      </w:r>
      <w:r>
        <w:rPr>
          <w:lang w:eastAsia="zh-CN"/>
        </w:rPr>
        <w:t>to remove the affected Access Type for SMS over NAS.</w:t>
      </w:r>
    </w:p>
    <w:p w14:paraId="3C90B577" w14:textId="77777777" w:rsidR="0037323F" w:rsidRPr="007021DF" w:rsidRDefault="0037323F" w:rsidP="0037323F">
      <w:pPr>
        <w:rPr>
          <w:lang w:eastAsia="zh-CN"/>
        </w:rPr>
      </w:pPr>
      <w:r w:rsidRPr="007021DF">
        <w:rPr>
          <w:rFonts w:hint="eastAsia"/>
          <w:lang w:eastAsia="zh-CN"/>
        </w:rPr>
        <w:t xml:space="preserve">A DELETE method to this resource can be invoked 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>AMF) to:</w:t>
      </w:r>
    </w:p>
    <w:p w14:paraId="168E5F1A" w14:textId="77777777" w:rsidR="0037323F" w:rsidRPr="007021DF" w:rsidRDefault="0037323F" w:rsidP="0037323F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>deactivate SMS service for a given UE, which results in deleting existing individual UE Context for SMS in SMSF, during the De-Registration procedure form SMS over NAS (s</w:t>
      </w:r>
      <w:r w:rsidRPr="007021DF">
        <w:rPr>
          <w:lang w:eastAsia="zh-CN"/>
        </w:rPr>
        <w:t>ee</w:t>
      </w:r>
      <w:r>
        <w:rPr>
          <w:lang w:eastAsia="zh-CN"/>
        </w:rPr>
        <w:t xml:space="preserve"> 3GPP TS </w:t>
      </w:r>
      <w:r w:rsidRPr="007021DF">
        <w:rPr>
          <w:lang w:eastAsia="zh-CN"/>
        </w:rPr>
        <w:t>23.50</w:t>
      </w:r>
      <w:r w:rsidRPr="007021DF">
        <w:rPr>
          <w:rFonts w:hint="eastAsia"/>
          <w:lang w:eastAsia="zh-CN"/>
        </w:rPr>
        <w:t>2</w:t>
      </w:r>
      <w:r>
        <w:rPr>
          <w:lang w:eastAsia="zh-CN"/>
        </w:rPr>
        <w:t> </w:t>
      </w: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3</w:t>
      </w:r>
      <w:r w:rsidRPr="007021DF">
        <w:rPr>
          <w:lang w:eastAsia="zh-CN"/>
        </w:rPr>
        <w:t xml:space="preserve">] </w:t>
      </w:r>
      <w:r>
        <w:rPr>
          <w:rFonts w:hint="eastAsia"/>
          <w:lang w:eastAsia="zh-CN"/>
        </w:rPr>
        <w:t>clause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4.13.3.2)</w:t>
      </w:r>
      <w:r w:rsidRPr="007021DF">
        <w:rPr>
          <w:lang w:eastAsia="zh-CN"/>
        </w:rPr>
        <w:t>.</w:t>
      </w:r>
    </w:p>
    <w:p w14:paraId="2EBBF574" w14:textId="77777777" w:rsidR="0037323F" w:rsidRDefault="0037323F" w:rsidP="00F31B51">
      <w:pPr>
        <w:pStyle w:val="B1"/>
        <w:ind w:left="0" w:firstLine="0"/>
        <w:rPr>
          <w:lang w:eastAsia="zh-CN"/>
        </w:rPr>
      </w:pPr>
    </w:p>
    <w:p w14:paraId="20633D1B" w14:textId="77777777" w:rsidR="0037323F" w:rsidRPr="006B5418" w:rsidRDefault="0037323F" w:rsidP="00373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5C20CE" w14:textId="77777777" w:rsidR="0037323F" w:rsidRDefault="0037323F" w:rsidP="00F31B51">
      <w:pPr>
        <w:pStyle w:val="B1"/>
        <w:ind w:left="0" w:firstLine="0"/>
        <w:rPr>
          <w:lang w:val="en-US" w:eastAsia="zh-CN"/>
        </w:rPr>
      </w:pPr>
    </w:p>
    <w:p w14:paraId="7D9D2532" w14:textId="77777777" w:rsidR="0037323F" w:rsidRPr="00B06F7A" w:rsidRDefault="0037323F" w:rsidP="0037323F">
      <w:pPr>
        <w:pStyle w:val="H6"/>
      </w:pPr>
      <w:bookmarkStart w:id="20" w:name="_Toc11338490"/>
      <w:bookmarkStart w:id="21" w:name="_Toc27585122"/>
      <w:bookmarkStart w:id="22" w:name="_Toc36457078"/>
      <w:bookmarkStart w:id="23" w:name="_Toc45027962"/>
      <w:bookmarkStart w:id="24" w:name="_Toc45028797"/>
      <w:bookmarkStart w:id="25" w:name="_Toc67681556"/>
      <w:bookmarkStart w:id="26" w:name="_Toc82680132"/>
      <w:bookmarkStart w:id="27" w:name="_Toc88746022"/>
      <w:r w:rsidRPr="00B06F7A">
        <w:t>6.1.3.</w:t>
      </w:r>
      <w:r>
        <w:t>3</w:t>
      </w:r>
      <w:r w:rsidRPr="00B06F7A">
        <w:t>.3.</w:t>
      </w:r>
      <w:r>
        <w:t>3</w:t>
      </w:r>
      <w:r w:rsidRPr="00B06F7A">
        <w:tab/>
        <w:t>PATCH</w:t>
      </w:r>
    </w:p>
    <w:p w14:paraId="10A8D9A4" w14:textId="77777777" w:rsidR="0037323F" w:rsidRPr="00B06F7A" w:rsidRDefault="0037323F" w:rsidP="0037323F">
      <w:r w:rsidRPr="00B06F7A">
        <w:t>This method shall support the URI query parameters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-1.</w:t>
      </w:r>
    </w:p>
    <w:p w14:paraId="38B22067" w14:textId="77777777" w:rsidR="0037323F" w:rsidRPr="00B06F7A" w:rsidRDefault="0037323F" w:rsidP="0037323F">
      <w:pPr>
        <w:pStyle w:val="TH"/>
        <w:rPr>
          <w:rFonts w:cs="Arial"/>
        </w:rPr>
      </w:pPr>
      <w:r w:rsidRPr="00B06F7A"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323F" w:rsidRPr="00B06F7A" w14:paraId="09FCAE93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1CF42" w14:textId="77777777" w:rsidR="0037323F" w:rsidRPr="00B06F7A" w:rsidRDefault="0037323F" w:rsidP="00CB2119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E787" w14:textId="77777777" w:rsidR="0037323F" w:rsidRPr="00B06F7A" w:rsidRDefault="0037323F" w:rsidP="00CB2119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6E3A3" w14:textId="77777777" w:rsidR="0037323F" w:rsidRPr="00B06F7A" w:rsidRDefault="0037323F" w:rsidP="00CB2119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7A387" w14:textId="77777777" w:rsidR="0037323F" w:rsidRPr="00B06F7A" w:rsidRDefault="0037323F" w:rsidP="00CB2119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895E8A" w14:textId="77777777" w:rsidR="0037323F" w:rsidRPr="00B06F7A" w:rsidRDefault="0037323F" w:rsidP="00CB2119">
            <w:pPr>
              <w:pStyle w:val="TAH"/>
            </w:pPr>
            <w:r w:rsidRPr="00B06F7A">
              <w:t>Description</w:t>
            </w:r>
          </w:p>
        </w:tc>
      </w:tr>
      <w:tr w:rsidR="0037323F" w:rsidRPr="00B06F7A" w14:paraId="19DD56CD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C1FA18" w14:textId="77777777" w:rsidR="0037323F" w:rsidRPr="00B06F7A" w:rsidRDefault="0037323F" w:rsidP="00CB2119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4981" w14:textId="77777777" w:rsidR="0037323F" w:rsidRPr="00B06F7A" w:rsidRDefault="0037323F" w:rsidP="00CB2119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AB17" w14:textId="77777777" w:rsidR="0037323F" w:rsidRPr="00B06F7A" w:rsidRDefault="0037323F" w:rsidP="00CB2119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40F0" w14:textId="77777777" w:rsidR="0037323F" w:rsidRPr="00B06F7A" w:rsidRDefault="0037323F" w:rsidP="00CB2119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7BF7C6" w14:textId="77777777" w:rsidR="0037323F" w:rsidRPr="00B06F7A" w:rsidRDefault="0037323F" w:rsidP="00CB2119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B57B137" w14:textId="77777777" w:rsidR="0037323F" w:rsidRPr="00B06F7A" w:rsidRDefault="0037323F" w:rsidP="0037323F"/>
    <w:p w14:paraId="4E367467" w14:textId="77777777" w:rsidR="0037323F" w:rsidRPr="00B06F7A" w:rsidRDefault="0037323F" w:rsidP="0037323F">
      <w:r w:rsidRPr="00B06F7A">
        <w:t>This method shall support the request data structures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-2 and the response data structures and response codes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-3.</w:t>
      </w:r>
    </w:p>
    <w:p w14:paraId="1A1C8310" w14:textId="77777777" w:rsidR="0037323F" w:rsidRPr="00B06F7A" w:rsidRDefault="0037323F" w:rsidP="0037323F">
      <w:pPr>
        <w:pStyle w:val="TH"/>
      </w:pPr>
      <w:r w:rsidRPr="00B06F7A">
        <w:lastRenderedPageBreak/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7323F" w:rsidRPr="00B06F7A" w14:paraId="3B0680D4" w14:textId="77777777" w:rsidTr="00CB21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CC904" w14:textId="77777777" w:rsidR="0037323F" w:rsidRPr="00B06F7A" w:rsidRDefault="0037323F" w:rsidP="00CB2119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86DE0" w14:textId="77777777" w:rsidR="0037323F" w:rsidRPr="00B06F7A" w:rsidRDefault="0037323F" w:rsidP="00CB2119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C18E4" w14:textId="77777777" w:rsidR="0037323F" w:rsidRPr="00B06F7A" w:rsidRDefault="0037323F" w:rsidP="00CB2119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93E008" w14:textId="77777777" w:rsidR="0037323F" w:rsidRPr="00B06F7A" w:rsidRDefault="0037323F" w:rsidP="00CB2119">
            <w:pPr>
              <w:pStyle w:val="TAH"/>
            </w:pPr>
            <w:r w:rsidRPr="00B06F7A">
              <w:t>Description</w:t>
            </w:r>
          </w:p>
        </w:tc>
      </w:tr>
      <w:tr w:rsidR="0037323F" w:rsidRPr="00B06F7A" w14:paraId="6E0AF0C1" w14:textId="77777777" w:rsidTr="00CB21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90A67" w14:textId="77777777" w:rsidR="0037323F" w:rsidRPr="00B06F7A" w:rsidRDefault="0037323F" w:rsidP="00CB2119">
            <w:pPr>
              <w:pStyle w:val="TAL"/>
            </w:pPr>
            <w:r w:rsidRPr="00B06F7A">
              <w:t>array(</w:t>
            </w:r>
            <w:proofErr w:type="spellStart"/>
            <w:r w:rsidRPr="00B06F7A">
              <w:t>PatchItem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0CC89" w14:textId="77777777" w:rsidR="0037323F" w:rsidRPr="00B06F7A" w:rsidRDefault="0037323F" w:rsidP="00CB2119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389AD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 </w:t>
            </w:r>
            <w:r w:rsidRPr="00B06F7A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156686" w14:textId="77777777" w:rsidR="0037323F" w:rsidRPr="00B06F7A" w:rsidRDefault="0037323F" w:rsidP="00CB2119">
            <w:pPr>
              <w:pStyle w:val="TAL"/>
            </w:pPr>
            <w:r w:rsidRPr="00B06F7A">
              <w:t>Items describe the modifications to the Event Subscription</w:t>
            </w:r>
          </w:p>
        </w:tc>
      </w:tr>
    </w:tbl>
    <w:p w14:paraId="34C3004B" w14:textId="77777777" w:rsidR="0037323F" w:rsidRPr="00B06F7A" w:rsidRDefault="0037323F" w:rsidP="0037323F"/>
    <w:p w14:paraId="37EF118B" w14:textId="77777777" w:rsidR="0037323F" w:rsidRPr="00B06F7A" w:rsidRDefault="0037323F" w:rsidP="0037323F">
      <w:pPr>
        <w:pStyle w:val="TH"/>
      </w:pPr>
      <w:r w:rsidRPr="00B06F7A"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-3: Data structures supported by the PATCH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2"/>
        <w:gridCol w:w="1109"/>
        <w:gridCol w:w="5156"/>
      </w:tblGrid>
      <w:tr w:rsidR="0037323F" w:rsidRPr="00B06F7A" w14:paraId="1724DFE7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0C23B" w14:textId="77777777" w:rsidR="0037323F" w:rsidRPr="00B06F7A" w:rsidRDefault="0037323F" w:rsidP="00CB2119">
            <w:pPr>
              <w:pStyle w:val="TAH"/>
            </w:pPr>
            <w:r w:rsidRPr="00B06F7A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84F3E" w14:textId="77777777" w:rsidR="0037323F" w:rsidRPr="00B06F7A" w:rsidRDefault="0037323F" w:rsidP="00CB2119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4B006" w14:textId="77777777" w:rsidR="0037323F" w:rsidRPr="00B06F7A" w:rsidRDefault="0037323F" w:rsidP="00CB2119">
            <w:pPr>
              <w:pStyle w:val="TAH"/>
            </w:pPr>
            <w:r w:rsidRPr="00B06F7A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1C05B" w14:textId="77777777" w:rsidR="0037323F" w:rsidRPr="00B06F7A" w:rsidRDefault="0037323F" w:rsidP="00CB2119">
            <w:pPr>
              <w:pStyle w:val="TAH"/>
            </w:pPr>
            <w:r w:rsidRPr="00B06F7A">
              <w:t>Response</w:t>
            </w:r>
          </w:p>
          <w:p w14:paraId="140D254C" w14:textId="77777777" w:rsidR="0037323F" w:rsidRPr="00B06F7A" w:rsidRDefault="0037323F" w:rsidP="00CB2119">
            <w:pPr>
              <w:pStyle w:val="TAH"/>
            </w:pPr>
            <w:r w:rsidRPr="00B06F7A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C9DF7" w14:textId="77777777" w:rsidR="0037323F" w:rsidRPr="00B06F7A" w:rsidRDefault="0037323F" w:rsidP="00CB2119">
            <w:pPr>
              <w:pStyle w:val="TAH"/>
            </w:pPr>
            <w:r w:rsidRPr="00B06F7A">
              <w:t>Description</w:t>
            </w:r>
          </w:p>
        </w:tc>
      </w:tr>
      <w:tr w:rsidR="0037323F" w:rsidRPr="00B06F7A" w14:paraId="41675EC2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AE6C38" w14:textId="77777777" w:rsidR="0037323F" w:rsidRPr="00B06F7A" w:rsidRDefault="0037323F" w:rsidP="00CB2119">
            <w:pPr>
              <w:pStyle w:val="TAL"/>
            </w:pPr>
            <w:r w:rsidRPr="00B06F7A"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8F3D" w14:textId="77777777" w:rsidR="0037323F" w:rsidRPr="00B06F7A" w:rsidRDefault="0037323F" w:rsidP="00CB211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EA67" w14:textId="77777777" w:rsidR="0037323F" w:rsidRPr="00B06F7A" w:rsidRDefault="0037323F" w:rsidP="00CB2119">
            <w:pPr>
              <w:pStyle w:val="TAL"/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E6A0D" w14:textId="77777777" w:rsidR="0037323F" w:rsidRPr="00B06F7A" w:rsidRDefault="0037323F" w:rsidP="00CB2119">
            <w:pPr>
              <w:pStyle w:val="TAL"/>
            </w:pPr>
            <w:r w:rsidRPr="00B06F7A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875F80" w14:textId="77777777" w:rsidR="0037323F" w:rsidRPr="00B06F7A" w:rsidRDefault="0037323F" w:rsidP="00CB2119">
            <w:pPr>
              <w:pStyle w:val="TAL"/>
            </w:pPr>
            <w:r w:rsidRPr="00B06F7A">
              <w:t>Upon success, an empty response body shall be returned.</w:t>
            </w:r>
            <w:r w:rsidRPr="00B06F7A">
              <w:rPr>
                <w:rFonts w:hint="eastAsia"/>
                <w:lang w:eastAsia="zh-CN"/>
              </w:rPr>
              <w:t xml:space="preserve"> (NOTE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)</w:t>
            </w:r>
          </w:p>
        </w:tc>
      </w:tr>
      <w:tr w:rsidR="0037323F" w:rsidRPr="00B06F7A" w14:paraId="1C3BE835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B073A" w14:textId="77777777" w:rsidR="0037323F" w:rsidRPr="00B06F7A" w:rsidRDefault="0037323F" w:rsidP="00CB2119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1DB3" w14:textId="77777777" w:rsidR="0037323F" w:rsidRPr="00B06F7A" w:rsidRDefault="0037323F" w:rsidP="00CB2119">
            <w:pPr>
              <w:pStyle w:val="TAC"/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D4FDE" w14:textId="77777777" w:rsidR="0037323F" w:rsidRPr="00B06F7A" w:rsidRDefault="0037323F" w:rsidP="00CB2119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CA97" w14:textId="77777777" w:rsidR="0037323F" w:rsidRPr="00B06F7A" w:rsidRDefault="0037323F" w:rsidP="00CB2119">
            <w:pPr>
              <w:pStyle w:val="TAL"/>
            </w:pPr>
            <w:r w:rsidRPr="00B06F7A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A205FA" w14:textId="77777777" w:rsidR="0037323F" w:rsidRDefault="0037323F" w:rsidP="00CB211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Upon success, the execution report is returned. </w:t>
            </w:r>
          </w:p>
          <w:p w14:paraId="29CC433B" w14:textId="77777777" w:rsidR="0037323F" w:rsidRPr="00B06F7A" w:rsidRDefault="0037323F" w:rsidP="00CB2119">
            <w:pPr>
              <w:pStyle w:val="TAL"/>
            </w:pPr>
            <w:r w:rsidRPr="00B06F7A">
              <w:rPr>
                <w:rFonts w:hint="eastAsia"/>
                <w:lang w:eastAsia="zh-CN"/>
              </w:rPr>
              <w:t>(NOTE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)</w:t>
            </w:r>
          </w:p>
        </w:tc>
      </w:tr>
      <w:tr w:rsidR="0037323F" w:rsidRPr="00B06F7A" w14:paraId="433F34AB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147EE74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B0A1" w14:textId="77777777" w:rsidR="0037323F" w:rsidRPr="00B06F7A" w:rsidRDefault="0037323F" w:rsidP="00CB21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BFE2F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27EA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F29DA" w14:textId="77777777" w:rsidR="0037323F" w:rsidRDefault="0037323F" w:rsidP="00CB2119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02157521" w14:textId="77777777" w:rsidR="0037323F" w:rsidRDefault="0037323F" w:rsidP="00CB2119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0C3B19E1" w14:textId="77777777" w:rsidR="0037323F" w:rsidRDefault="0037323F" w:rsidP="00CB2119">
            <w:pPr>
              <w:pStyle w:val="TAL"/>
            </w:pPr>
          </w:p>
          <w:p w14:paraId="525C8AA1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37323F" w:rsidRPr="00B06F7A" w14:paraId="14F9EB0E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AD46E24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25C1A" w14:textId="77777777" w:rsidR="0037323F" w:rsidRPr="00B06F7A" w:rsidRDefault="0037323F" w:rsidP="00CB21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498D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AD05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8869F8" w14:textId="77777777" w:rsidR="0037323F" w:rsidRDefault="0037323F" w:rsidP="00CB2119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1755F7B5" w14:textId="77777777" w:rsidR="0037323F" w:rsidRDefault="0037323F" w:rsidP="00CB2119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580C9F76" w14:textId="77777777" w:rsidR="0037323F" w:rsidRDefault="0037323F" w:rsidP="00CB2119">
            <w:pPr>
              <w:pStyle w:val="TAL"/>
            </w:pPr>
          </w:p>
          <w:p w14:paraId="774E615C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37323F" w:rsidRPr="00B06F7A" w14:paraId="04163473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2BB2976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889A" w14:textId="77777777" w:rsidR="0037323F" w:rsidRPr="00B06F7A" w:rsidRDefault="0037323F" w:rsidP="00CB2119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F7C00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CFCF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03 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1520CC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One or more attributes are not allowed to be modified.</w:t>
            </w:r>
          </w:p>
          <w:p w14:paraId="179821D5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</w:p>
          <w:p w14:paraId="42569543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0EA8FD9D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- </w:t>
            </w:r>
            <w:r w:rsidRPr="00B06F7A">
              <w:rPr>
                <w:rFonts w:hint="eastAsia"/>
                <w:lang w:eastAsia="zh-CN"/>
              </w:rPr>
              <w:t>M</w:t>
            </w:r>
            <w:r w:rsidRPr="00B06F7A">
              <w:rPr>
                <w:lang w:eastAsia="zh-CN"/>
              </w:rPr>
              <w:t>ODIFICATION_NOT_ALLOWED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37323F" w:rsidRPr="00B06F7A" w14:paraId="657B801E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2E6CD08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A105" w14:textId="77777777" w:rsidR="0037323F" w:rsidRPr="00B06F7A" w:rsidRDefault="0037323F" w:rsidP="00CB2119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212FD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F230B" w14:textId="77777777" w:rsidR="0037323F" w:rsidRPr="00B06F7A" w:rsidRDefault="0037323F" w:rsidP="00CB211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01A23" w14:textId="77777777" w:rsidR="0037323F" w:rsidRPr="00B06F7A" w:rsidRDefault="0037323F" w:rsidP="00CB2119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E3792F3" w14:textId="7B3FAB0B" w:rsidR="0037323F" w:rsidRPr="00B06F7A" w:rsidRDefault="0037323F" w:rsidP="00CB2119">
            <w:pPr>
              <w:pStyle w:val="TAL"/>
            </w:pPr>
            <w:r w:rsidRPr="00B06F7A">
              <w:t>- USER_NOT_FOUND</w:t>
            </w:r>
            <w:ins w:id="28" w:author="Huawei" w:date="2022-03-19T21:16:00Z">
              <w:r w:rsidR="00775878" w:rsidRPr="00FF6605">
                <w:rPr>
                  <w:rFonts w:hint="eastAsia"/>
                  <w:lang w:eastAsia="zh-CN"/>
                </w:rPr>
                <w:t xml:space="preserve">, if the provided subscriber identifier is invalid or the service user is not found </w:t>
              </w:r>
              <w:r w:rsidR="00775878">
                <w:rPr>
                  <w:lang w:eastAsia="zh-CN"/>
                </w:rPr>
                <w:t>in SMSF.</w:t>
              </w:r>
            </w:ins>
          </w:p>
          <w:p w14:paraId="050D2CC7" w14:textId="5491B47D" w:rsidR="0037323F" w:rsidRPr="00B06F7A" w:rsidRDefault="0037323F" w:rsidP="00CB2119">
            <w:pPr>
              <w:pStyle w:val="TAL"/>
              <w:rPr>
                <w:lang w:eastAsia="zh-CN"/>
              </w:rPr>
            </w:pPr>
            <w:r w:rsidRPr="00B06F7A">
              <w:t xml:space="preserve">- </w:t>
            </w:r>
            <w:r w:rsidRPr="00FF6605">
              <w:rPr>
                <w:rFonts w:hint="eastAsia"/>
                <w:lang w:eastAsia="zh-CN"/>
              </w:rPr>
              <w:t>CONTEXT_NOT_FOUND</w:t>
            </w:r>
            <w:ins w:id="29" w:author="Huawei" w:date="2022-03-19T21:15:00Z">
              <w:r w:rsidR="00775878" w:rsidRPr="00FF6605">
                <w:rPr>
                  <w:rFonts w:hint="eastAsia"/>
                  <w:lang w:eastAsia="zh-CN"/>
                </w:rPr>
                <w:t>, if the UE context for SMS to be operated is invalid or not found in SMSF</w:t>
              </w:r>
            </w:ins>
            <w:ins w:id="30" w:author="Huawei" w:date="2022-03-19T21:16:00Z">
              <w:r w:rsidR="00775878">
                <w:rPr>
                  <w:lang w:eastAsia="zh-CN"/>
                </w:rPr>
                <w:t>.</w:t>
              </w:r>
            </w:ins>
          </w:p>
        </w:tc>
      </w:tr>
      <w:tr w:rsidR="0037323F" w:rsidRPr="00B06F7A" w14:paraId="2CAD016A" w14:textId="77777777" w:rsidTr="00CB211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EEF715" w14:textId="77777777" w:rsidR="0037323F" w:rsidRDefault="0037323F" w:rsidP="00CB2119">
            <w:pPr>
              <w:pStyle w:val="TAN"/>
            </w:pPr>
            <w:r w:rsidRPr="00B06F7A">
              <w:t>NOTE 1:</w:t>
            </w:r>
            <w:r w:rsidRPr="00B06F7A">
              <w:tab/>
              <w:t>In addition common data structures as listed in table 5.2.7.1-1 of 3GPP TS 29.500 [4] are supported.</w:t>
            </w:r>
          </w:p>
          <w:p w14:paraId="6389C7F4" w14:textId="77777777" w:rsidR="0037323F" w:rsidRPr="00B06F7A" w:rsidRDefault="0037323F" w:rsidP="00CB2119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  <w:p w14:paraId="37C8C7FD" w14:textId="77777777" w:rsidR="0037323F" w:rsidRPr="00B06F7A" w:rsidRDefault="0037323F" w:rsidP="00CB2119">
            <w:pPr>
              <w:pStyle w:val="TAN"/>
            </w:pPr>
            <w:r w:rsidRPr="00B06F7A">
              <w:rPr>
                <w:rFonts w:hint="eastAsia"/>
                <w:lang w:eastAsia="zh-CN"/>
              </w:rPr>
              <w:t>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:</w:t>
            </w:r>
            <w:r w:rsidRPr="00B06F7A">
              <w:rPr>
                <w:lang w:val="en-US" w:eastAsia="zh-CN"/>
              </w:rPr>
              <w:tab/>
            </w:r>
            <w:r w:rsidRPr="00B06F7A">
              <w:rPr>
                <w:rFonts w:hint="eastAsia"/>
                <w:lang w:val="en-US" w:eastAsia="zh-CN"/>
              </w:rPr>
              <w:t xml:space="preserve">If all the modification instructions in the PATCH request have been implemented, the </w:t>
            </w:r>
            <w:r>
              <w:rPr>
                <w:lang w:val="en-US" w:eastAsia="zh-CN"/>
              </w:rPr>
              <w:t>SMSF</w:t>
            </w:r>
            <w:r w:rsidRPr="00B06F7A">
              <w:rPr>
                <w:rFonts w:hint="eastAsia"/>
                <w:lang w:val="en-US" w:eastAsia="zh-CN"/>
              </w:rPr>
              <w:t xml:space="preserve">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B06F7A">
              <w:rPr>
                <w:rFonts w:hint="eastAsia"/>
                <w:lang w:val="en-US" w:eastAsia="zh-CN"/>
              </w:rPr>
              <w:t xml:space="preserve">" feature number, the </w:t>
            </w:r>
            <w:r>
              <w:rPr>
                <w:lang w:val="en-US" w:eastAsia="zh-CN"/>
              </w:rPr>
              <w:t>SMSF</w:t>
            </w:r>
            <w:r w:rsidRPr="00B06F7A">
              <w:rPr>
                <w:rFonts w:hint="eastAsia"/>
                <w:lang w:val="en-US" w:eastAsia="zh-CN"/>
              </w:rPr>
              <w:t xml:space="preserve"> shall respond with 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B06F7A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41C0472" w14:textId="77777777" w:rsidR="0037323F" w:rsidRPr="00B06F7A" w:rsidRDefault="0037323F" w:rsidP="0037323F">
      <w:pPr>
        <w:rPr>
          <w:noProof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p w14:paraId="41E34116" w14:textId="77777777" w:rsidR="0037323F" w:rsidRDefault="0037323F" w:rsidP="0037323F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323F" w:rsidRPr="00D67AB2" w14:paraId="7B7B4328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4C142" w14:textId="77777777" w:rsidR="0037323F" w:rsidRPr="00D67AB2" w:rsidRDefault="0037323F" w:rsidP="00CB21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6D9C4" w14:textId="77777777" w:rsidR="0037323F" w:rsidRPr="00D67AB2" w:rsidRDefault="0037323F" w:rsidP="00CB21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D1769" w14:textId="77777777" w:rsidR="0037323F" w:rsidRPr="00D67AB2" w:rsidRDefault="0037323F" w:rsidP="00CB21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7DD81" w14:textId="77777777" w:rsidR="0037323F" w:rsidRPr="00D67AB2" w:rsidRDefault="0037323F" w:rsidP="00CB21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C966D8" w14:textId="77777777" w:rsidR="0037323F" w:rsidRPr="00D67AB2" w:rsidRDefault="0037323F" w:rsidP="00CB2119">
            <w:pPr>
              <w:pStyle w:val="TAH"/>
            </w:pPr>
            <w:r w:rsidRPr="00D67AB2">
              <w:t>Description</w:t>
            </w:r>
          </w:p>
        </w:tc>
      </w:tr>
      <w:tr w:rsidR="0037323F" w:rsidRPr="00D67AB2" w14:paraId="03ACF41F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CC5BCE" w14:textId="77777777" w:rsidR="0037323F" w:rsidRPr="00D67AB2" w:rsidRDefault="0037323F" w:rsidP="00CB21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AB47F" w14:textId="77777777" w:rsidR="0037323F" w:rsidRPr="00D67AB2" w:rsidRDefault="0037323F" w:rsidP="00CB21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B2AA1" w14:textId="77777777" w:rsidR="0037323F" w:rsidRPr="00D67AB2" w:rsidRDefault="0037323F" w:rsidP="00CB21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F28B2" w14:textId="77777777" w:rsidR="0037323F" w:rsidRPr="00D67AB2" w:rsidRDefault="0037323F" w:rsidP="00CB21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091612" w14:textId="77777777" w:rsidR="0037323F" w:rsidRDefault="0037323F" w:rsidP="00CB21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2DA08F7A" w14:textId="77777777" w:rsidR="0037323F" w:rsidRPr="00D67AB2" w:rsidRDefault="0037323F" w:rsidP="00CB211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37323F" w:rsidRPr="00D67AB2" w14:paraId="4C796522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1DF09A" w14:textId="77777777" w:rsidR="0037323F" w:rsidRDefault="0037323F" w:rsidP="00CB21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40549" w14:textId="77777777" w:rsidR="0037323F" w:rsidRDefault="0037323F" w:rsidP="00CB21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B83FB" w14:textId="77777777" w:rsidR="0037323F" w:rsidRDefault="0037323F" w:rsidP="00CB21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31271" w14:textId="77777777" w:rsidR="0037323F" w:rsidRPr="00D67AB2" w:rsidRDefault="0037323F" w:rsidP="00CB21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D76638" w14:textId="77777777" w:rsidR="0037323F" w:rsidRPr="00D70312" w:rsidRDefault="0037323F" w:rsidP="00CB21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829ADAE" w14:textId="77777777" w:rsidR="0037323F" w:rsidRDefault="0037323F" w:rsidP="0037323F"/>
    <w:p w14:paraId="21F8CE5F" w14:textId="77777777" w:rsidR="0037323F" w:rsidRDefault="0037323F" w:rsidP="0037323F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323F" w:rsidRPr="00D67AB2" w14:paraId="3E827CD9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1C40A" w14:textId="77777777" w:rsidR="0037323F" w:rsidRPr="00D67AB2" w:rsidRDefault="0037323F" w:rsidP="00CB21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A8FF3" w14:textId="77777777" w:rsidR="0037323F" w:rsidRPr="00D67AB2" w:rsidRDefault="0037323F" w:rsidP="00CB21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1085D" w14:textId="77777777" w:rsidR="0037323F" w:rsidRPr="00D67AB2" w:rsidRDefault="0037323F" w:rsidP="00CB21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A9C45" w14:textId="77777777" w:rsidR="0037323F" w:rsidRPr="00D67AB2" w:rsidRDefault="0037323F" w:rsidP="00CB21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49E928" w14:textId="77777777" w:rsidR="0037323F" w:rsidRPr="00D67AB2" w:rsidRDefault="0037323F" w:rsidP="00CB2119">
            <w:pPr>
              <w:pStyle w:val="TAH"/>
            </w:pPr>
            <w:r w:rsidRPr="00D67AB2">
              <w:t>Description</w:t>
            </w:r>
          </w:p>
        </w:tc>
      </w:tr>
      <w:tr w:rsidR="0037323F" w:rsidRPr="00D67AB2" w14:paraId="18670CE4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FC5817" w14:textId="77777777" w:rsidR="0037323F" w:rsidRPr="00D67AB2" w:rsidRDefault="0037323F" w:rsidP="00CB21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C3A3B" w14:textId="77777777" w:rsidR="0037323F" w:rsidRPr="00D67AB2" w:rsidRDefault="0037323F" w:rsidP="00CB21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2B50A" w14:textId="77777777" w:rsidR="0037323F" w:rsidRPr="00D67AB2" w:rsidRDefault="0037323F" w:rsidP="00CB21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7FEAD" w14:textId="77777777" w:rsidR="0037323F" w:rsidRPr="00D67AB2" w:rsidRDefault="0037323F" w:rsidP="00CB21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01F59B" w14:textId="77777777" w:rsidR="0037323F" w:rsidRDefault="0037323F" w:rsidP="00CB21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45383571" w14:textId="77777777" w:rsidR="0037323F" w:rsidRPr="00D67AB2" w:rsidRDefault="0037323F" w:rsidP="00CB211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37323F" w:rsidRPr="00D67AB2" w14:paraId="549E45B0" w14:textId="77777777" w:rsidTr="00CB21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63C54" w14:textId="77777777" w:rsidR="0037323F" w:rsidRDefault="0037323F" w:rsidP="00CB21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53085" w14:textId="77777777" w:rsidR="0037323F" w:rsidRDefault="0037323F" w:rsidP="00CB21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152A" w14:textId="77777777" w:rsidR="0037323F" w:rsidRDefault="0037323F" w:rsidP="00CB21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C49A" w14:textId="77777777" w:rsidR="0037323F" w:rsidRPr="00D67AB2" w:rsidRDefault="0037323F" w:rsidP="00CB21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F60158" w14:textId="77777777" w:rsidR="0037323F" w:rsidRPr="00D70312" w:rsidRDefault="0037323F" w:rsidP="00CB21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5314125" w14:textId="77777777" w:rsidR="0037323F" w:rsidRDefault="0037323F" w:rsidP="00F31B51">
      <w:pPr>
        <w:pStyle w:val="B1"/>
        <w:ind w:left="0" w:firstLine="0"/>
        <w:rPr>
          <w:lang w:eastAsia="zh-CN"/>
        </w:rPr>
      </w:pPr>
    </w:p>
    <w:p w14:paraId="7C717C04" w14:textId="77777777" w:rsidR="0037323F" w:rsidRPr="006B5418" w:rsidRDefault="0037323F" w:rsidP="00373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844BB" w14:textId="77777777" w:rsidR="0037323F" w:rsidRPr="0037323F" w:rsidRDefault="0037323F" w:rsidP="00F31B51">
      <w:pPr>
        <w:pStyle w:val="B1"/>
        <w:ind w:left="0" w:firstLine="0"/>
        <w:rPr>
          <w:lang w:eastAsia="zh-CN"/>
        </w:rPr>
      </w:pPr>
    </w:p>
    <w:p w14:paraId="442FFB0D" w14:textId="77777777" w:rsidR="0037323F" w:rsidRPr="007021DF" w:rsidRDefault="0037323F" w:rsidP="0037323F">
      <w:pPr>
        <w:pStyle w:val="4"/>
      </w:pPr>
      <w:bookmarkStart w:id="31" w:name="_Toc25227283"/>
      <w:bookmarkStart w:id="32" w:name="_Toc34039626"/>
      <w:bookmarkStart w:id="33" w:name="_Toc39046825"/>
      <w:bookmarkStart w:id="34" w:name="_Toc42934407"/>
      <w:bookmarkStart w:id="35" w:name="_Toc49844623"/>
      <w:bookmarkStart w:id="36" w:name="_Toc56519263"/>
      <w:bookmarkStart w:id="37" w:name="_Toc98501708"/>
      <w:r w:rsidRPr="007021DF">
        <w:t>6.1.7.3</w:t>
      </w:r>
      <w:r w:rsidRPr="007021DF">
        <w:tab/>
        <w:t>Application Errors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7FBF00F4" w14:textId="77777777" w:rsidR="0037323F" w:rsidRPr="007021DF" w:rsidRDefault="0037323F" w:rsidP="0037323F">
      <w:pPr>
        <w:rPr>
          <w:lang w:eastAsia="zh-CN"/>
        </w:rPr>
      </w:pPr>
      <w:r w:rsidRPr="007021DF">
        <w:t>The common application errors defined in the Table 5.2.7.2-1 in</w:t>
      </w:r>
      <w:r>
        <w:t xml:space="preserve"> 3GPP TS </w:t>
      </w:r>
      <w:r w:rsidRPr="007021DF">
        <w:t>29.50</w:t>
      </w:r>
      <w:r w:rsidRPr="007021DF">
        <w:rPr>
          <w:rFonts w:hint="eastAsia"/>
          <w:lang w:eastAsia="zh-CN"/>
        </w:rPr>
        <w:t>0</w:t>
      </w:r>
      <w:r>
        <w:t> </w:t>
      </w: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 xml:space="preserve">] may also be used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service, and the following application errors listed in Table 6.</w:t>
      </w:r>
      <w:r w:rsidRPr="007021DF">
        <w:rPr>
          <w:rFonts w:hint="eastAsia"/>
          <w:lang w:eastAsia="zh-CN"/>
        </w:rPr>
        <w:t>1</w:t>
      </w:r>
      <w:r w:rsidRPr="007021DF">
        <w:t xml:space="preserve">.7.3-1 are specific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</w:t>
      </w:r>
      <w:r w:rsidRPr="007021DF">
        <w:t>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service.</w:t>
      </w:r>
    </w:p>
    <w:p w14:paraId="5D948BAC" w14:textId="77777777" w:rsidR="0037323F" w:rsidRPr="007021DF" w:rsidRDefault="0037323F" w:rsidP="0037323F">
      <w:pPr>
        <w:pStyle w:val="TH"/>
      </w:pPr>
      <w:r w:rsidRPr="007021DF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37323F" w:rsidRPr="00FF6605" w14:paraId="51240AFC" w14:textId="77777777" w:rsidTr="00CB211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2937" w14:textId="77777777" w:rsidR="0037323F" w:rsidRPr="00FF6605" w:rsidRDefault="0037323F" w:rsidP="00CB2119">
            <w:pPr>
              <w:pStyle w:val="TAH"/>
            </w:pPr>
            <w:r w:rsidRPr="00FF6605">
              <w:t>Application 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F3C2" w14:textId="77777777" w:rsidR="0037323F" w:rsidRPr="00FF6605" w:rsidRDefault="0037323F" w:rsidP="00CB2119">
            <w:pPr>
              <w:pStyle w:val="TAH"/>
            </w:pPr>
            <w:r w:rsidRPr="00FF6605">
              <w:t>HTTP status code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59C" w14:textId="77777777" w:rsidR="0037323F" w:rsidRPr="00FF6605" w:rsidRDefault="0037323F" w:rsidP="00CB2119">
            <w:pPr>
              <w:pStyle w:val="TAH"/>
            </w:pPr>
            <w:r w:rsidRPr="00FF6605">
              <w:t>Description</w:t>
            </w:r>
          </w:p>
        </w:tc>
      </w:tr>
      <w:tr w:rsidR="0037323F" w:rsidRPr="00FF6605" w14:paraId="2AE345CF" w14:textId="77777777" w:rsidTr="00CB211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532A" w14:textId="77777777" w:rsidR="0037323F" w:rsidRPr="00FF6605" w:rsidRDefault="0037323F" w:rsidP="00CB21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USER_NOT_FOUND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687F" w14:textId="77777777" w:rsidR="0037323F" w:rsidRPr="00FF6605" w:rsidRDefault="0037323F" w:rsidP="00CB21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9BE4" w14:textId="1377F6DE" w:rsidR="0037323F" w:rsidRPr="00FF6605" w:rsidRDefault="0037323F" w:rsidP="0077587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The provided subscriber identifier is invalid or the service user</w:t>
            </w:r>
            <w:ins w:id="38" w:author="Huawei" w:date="2022-03-19T21:16:00Z">
              <w:r w:rsidR="00775878">
                <w:rPr>
                  <w:lang w:eastAsia="zh-CN"/>
                </w:rPr>
                <w:t xml:space="preserve"> is</w:t>
              </w:r>
            </w:ins>
            <w:r w:rsidRPr="00FF6605">
              <w:rPr>
                <w:rFonts w:hint="eastAsia"/>
                <w:lang w:eastAsia="zh-CN"/>
              </w:rPr>
              <w:t xml:space="preserve"> not found</w:t>
            </w:r>
            <w:del w:id="39" w:author="Huawei" w:date="2022-03-19T21:16:00Z">
              <w:r w:rsidRPr="00FF6605" w:rsidDel="00775878">
                <w:rPr>
                  <w:rFonts w:hint="eastAsia"/>
                  <w:lang w:eastAsia="zh-CN"/>
                </w:rPr>
                <w:delText xml:space="preserve"> from UDM</w:delText>
              </w:r>
            </w:del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37323F" w:rsidRPr="00FF6605" w14:paraId="2339C70B" w14:textId="77777777" w:rsidTr="00CB211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0B7" w14:textId="77777777" w:rsidR="0037323F" w:rsidRPr="00FF6605" w:rsidRDefault="0037323F" w:rsidP="00CB21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CONTEXT_NOT_FOUND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F75C" w14:textId="77777777" w:rsidR="0037323F" w:rsidRPr="00FF6605" w:rsidRDefault="0037323F" w:rsidP="00CB21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06D" w14:textId="77777777" w:rsidR="0037323F" w:rsidRPr="00FF6605" w:rsidRDefault="0037323F" w:rsidP="00CB21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The UE context for SMS to be operated is invalid or not found in SMSF.</w:t>
            </w:r>
          </w:p>
        </w:tc>
      </w:tr>
      <w:tr w:rsidR="0037323F" w:rsidRPr="00FF6605" w14:paraId="65EB9A5E" w14:textId="77777777" w:rsidTr="00CB211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A49E" w14:textId="77777777" w:rsidR="0037323F" w:rsidRPr="00FF6605" w:rsidRDefault="0037323F" w:rsidP="00CB21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SERVICE_NOT_ALLOWED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475E" w14:textId="77777777" w:rsidR="0037323F" w:rsidRPr="00FF6605" w:rsidRDefault="0037323F" w:rsidP="00CB21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8A8" w14:textId="77777777" w:rsidR="0037323F" w:rsidRPr="00FF6605" w:rsidRDefault="0037323F" w:rsidP="00CB21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The requested service is not allowed for this service user.</w:t>
            </w:r>
          </w:p>
        </w:tc>
      </w:tr>
      <w:tr w:rsidR="0037323F" w:rsidRPr="00FF6605" w14:paraId="502FFC95" w14:textId="77777777" w:rsidTr="00CB211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F360" w14:textId="77777777" w:rsidR="0037323F" w:rsidRPr="00FF6605" w:rsidRDefault="0037323F" w:rsidP="00CB21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SMS_PAYLOAD_MISSING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A94" w14:textId="77777777" w:rsidR="0037323F" w:rsidRPr="00FF6605" w:rsidRDefault="0037323F" w:rsidP="00CB21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BC26" w14:textId="77777777" w:rsidR="0037323F" w:rsidRPr="00FF6605" w:rsidRDefault="0037323F" w:rsidP="00CB21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The expected SMS payload content is missing.</w:t>
            </w:r>
          </w:p>
        </w:tc>
      </w:tr>
      <w:tr w:rsidR="0037323F" w:rsidRPr="00FF6605" w14:paraId="5A058052" w14:textId="77777777" w:rsidTr="00CB211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C6DB" w14:textId="77777777" w:rsidR="0037323F" w:rsidRPr="00FF6605" w:rsidRDefault="0037323F" w:rsidP="00CB21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SMS_PAYLOAD_ERROR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A86" w14:textId="77777777" w:rsidR="0037323F" w:rsidRPr="00FF6605" w:rsidRDefault="0037323F" w:rsidP="00CB21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CDCA" w14:textId="77777777" w:rsidR="0037323F" w:rsidRPr="00FF6605" w:rsidRDefault="0037323F" w:rsidP="00CB21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Errors exist in the format of SMS payload.</w:t>
            </w:r>
          </w:p>
        </w:tc>
      </w:tr>
    </w:tbl>
    <w:p w14:paraId="1A2BE61D" w14:textId="77777777" w:rsidR="0037323F" w:rsidRPr="0037323F" w:rsidRDefault="0037323F" w:rsidP="00F31B51">
      <w:pPr>
        <w:pStyle w:val="B1"/>
        <w:ind w:left="0" w:firstLine="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68790" w14:textId="77777777" w:rsidR="002A556B" w:rsidRDefault="002A556B">
      <w:r>
        <w:separator/>
      </w:r>
    </w:p>
  </w:endnote>
  <w:endnote w:type="continuationSeparator" w:id="0">
    <w:p w14:paraId="193D670C" w14:textId="77777777" w:rsidR="002A556B" w:rsidRDefault="002A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A4EA5" w14:textId="77777777" w:rsidR="002A556B" w:rsidRDefault="002A556B">
      <w:r>
        <w:separator/>
      </w:r>
    </w:p>
  </w:footnote>
  <w:footnote w:type="continuationSeparator" w:id="0">
    <w:p w14:paraId="298F1B4D" w14:textId="77777777" w:rsidR="002A556B" w:rsidRDefault="002A5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46E1F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652DF"/>
    <w:rsid w:val="00275D12"/>
    <w:rsid w:val="00284FEB"/>
    <w:rsid w:val="002860C4"/>
    <w:rsid w:val="002A556B"/>
    <w:rsid w:val="002A68D6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323F"/>
    <w:rsid w:val="00374DD4"/>
    <w:rsid w:val="00382F2A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02A9C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0F1F"/>
    <w:rsid w:val="00775878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B09B7"/>
    <w:rsid w:val="00EB2919"/>
    <w:rsid w:val="00EC1746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23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9F4E0-DE1F-415E-8303-6BC8A6C17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459</TotalTime>
  <Pages>4</Pages>
  <Words>1334</Words>
  <Characters>7606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2020-02-03T08:32:00Z</dcterms:created>
  <dcterms:modified xsi:type="dcterms:W3CDTF">2022-03-29T14:17:00Z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